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C3FF1" w14:textId="433E469C" w:rsidR="001D5CD7" w:rsidRDefault="001D5CD7" w:rsidP="00553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F94F9A">
        <w:rPr>
          <w:b/>
          <w:i/>
          <w:noProof/>
          <w:sz w:val="28"/>
        </w:rPr>
        <w:t>1512</w:t>
      </w:r>
    </w:p>
    <w:p w14:paraId="46ADF55D" w14:textId="77777777" w:rsidR="001D5CD7" w:rsidRPr="00DA53A0" w:rsidRDefault="001D5CD7" w:rsidP="001D5CD7">
      <w:pPr>
        <w:pStyle w:val="Header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CCD4CAA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9E4D84">
              <w:rPr>
                <w:b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244FA" w:rsidR="001E41F3" w:rsidRPr="002009F7" w:rsidRDefault="00193B81" w:rsidP="00547111">
            <w:pPr>
              <w:pStyle w:val="CRCoverPage"/>
              <w:spacing w:after="0"/>
            </w:pPr>
            <w:r w:rsidRPr="00193B81">
              <w:rPr>
                <w:b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883B" w:rsidR="001E41F3" w:rsidRPr="002009F7" w:rsidRDefault="004B02C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009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BD9A5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</w:t>
            </w:r>
            <w:r w:rsidR="009E4D84">
              <w:rPr>
                <w:b/>
                <w:sz w:val="28"/>
              </w:rPr>
              <w:t>0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98E6C" w:rsidR="001E41F3" w:rsidRPr="002009F7" w:rsidRDefault="00F8711C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EE2B63">
              <w:t>54</w:t>
            </w:r>
            <w:r w:rsidR="009A3B7C">
              <w:t xml:space="preserve"> Addition of </w:t>
            </w:r>
            <w:r w:rsidR="00FE00EA">
              <w:t>charging architecture for CAPIF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319E5" w:rsidR="001E41F3" w:rsidRPr="002009F7" w:rsidRDefault="00D03B99">
            <w:pPr>
              <w:pStyle w:val="CRCoverPage"/>
              <w:spacing w:after="0"/>
              <w:ind w:left="100"/>
            </w:pPr>
            <w:r w:rsidRPr="00D03B99"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  <w:t>F</w:t>
            </w:r>
            <w:r w:rsidRPr="002009F7">
              <w:rPr>
                <w:i/>
                <w:sz w:val="18"/>
              </w:rPr>
              <w:t xml:space="preserve">  (correction)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9D87C" w:rsidR="001E41F3" w:rsidRPr="002009F7" w:rsidRDefault="00D03B99">
            <w:pPr>
              <w:pStyle w:val="CRCoverPage"/>
              <w:spacing w:after="0"/>
              <w:ind w:left="100"/>
            </w:pPr>
            <w:r>
              <w:t>Addition of CCF in the charging architecture</w:t>
            </w:r>
            <w:r w:rsidR="00E9334A">
              <w:t xml:space="preserve"> for CAPIF charging</w:t>
            </w:r>
            <w:r w:rsidR="00D12C78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00558" w:rsidR="001E41F3" w:rsidRPr="002009F7" w:rsidRDefault="00E9334A">
            <w:pPr>
              <w:pStyle w:val="CRCoverPage"/>
              <w:spacing w:after="0"/>
              <w:ind w:left="100"/>
            </w:pPr>
            <w:r>
              <w:t xml:space="preserve">Addition of CCF to both service based and reference point </w:t>
            </w:r>
            <w:r w:rsidR="00D12C78">
              <w:t>representation.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0384B" w:rsidR="001E41F3" w:rsidRPr="002009F7" w:rsidRDefault="00D12C78">
            <w:pPr>
              <w:pStyle w:val="CRCoverPage"/>
              <w:spacing w:after="0"/>
              <w:ind w:left="100"/>
            </w:pPr>
            <w:r>
              <w:t xml:space="preserve">The CCF will not be able to charge for </w:t>
            </w:r>
            <w:r w:rsidR="00F5052E">
              <w:t>exposure services.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9C1EA" w:rsidR="001E41F3" w:rsidRPr="002009F7" w:rsidRDefault="00F5052E">
            <w:pPr>
              <w:pStyle w:val="CRCoverPage"/>
              <w:spacing w:after="0"/>
              <w:ind w:left="100"/>
            </w:pPr>
            <w:r>
              <w:t>3.3</w:t>
            </w:r>
            <w:r w:rsidR="00B82D41">
              <w:t xml:space="preserve"> and </w:t>
            </w:r>
            <w:r>
              <w:t>4.4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D74EF" w14:textId="77777777" w:rsidR="00AB5AA9" w:rsidRPr="00AB5AA9" w:rsidRDefault="00AB5AA9" w:rsidP="00AB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187416416"/>
      <w:bookmarkStart w:id="2" w:name="_Toc20227361"/>
      <w:bookmarkStart w:id="3" w:name="_Toc27749606"/>
      <w:bookmarkStart w:id="4" w:name="_Toc28709533"/>
      <w:bookmarkStart w:id="5" w:name="_Toc44671153"/>
      <w:bookmarkStart w:id="6" w:name="_Toc51919076"/>
      <w:bookmarkStart w:id="7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A4F4D3" w14:textId="77777777" w:rsidR="00AB5AA9" w:rsidRPr="00AB5AA9" w:rsidRDefault="00AB5AA9" w:rsidP="00AB5AA9">
      <w:pPr>
        <w:rPr>
          <w:rFonts w:eastAsia="SimSun"/>
          <w:lang w:val="en-US"/>
        </w:rPr>
      </w:pPr>
    </w:p>
    <w:p w14:paraId="5B1318E5" w14:textId="77777777" w:rsidR="0056585C" w:rsidRPr="0056585C" w:rsidRDefault="0056585C" w:rsidP="005658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56585C">
        <w:rPr>
          <w:rFonts w:ascii="Arial" w:hAnsi="Arial"/>
          <w:sz w:val="32"/>
        </w:rPr>
        <w:t>3.3</w:t>
      </w:r>
      <w:r w:rsidRPr="0056585C">
        <w:rPr>
          <w:rFonts w:ascii="Arial" w:hAnsi="Arial"/>
          <w:sz w:val="32"/>
        </w:rPr>
        <w:tab/>
        <w:t>Abbreviations</w:t>
      </w:r>
      <w:bookmarkEnd w:id="1"/>
    </w:p>
    <w:p w14:paraId="06AEF551" w14:textId="77777777" w:rsidR="0056585C" w:rsidRPr="0056585C" w:rsidRDefault="0056585C" w:rsidP="0056585C">
      <w:pPr>
        <w:keepNext/>
        <w:overflowPunct w:val="0"/>
        <w:autoSpaceDE w:val="0"/>
        <w:autoSpaceDN w:val="0"/>
        <w:adjustRightInd w:val="0"/>
        <w:textAlignment w:val="baseline"/>
      </w:pPr>
      <w:r w:rsidRPr="0056585C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0105DC07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AI/ML</w:t>
      </w:r>
      <w:r w:rsidRPr="0056585C">
        <w:tab/>
        <w:t>Artificial Intelligence/Machine Learning</w:t>
      </w:r>
    </w:p>
    <w:p w14:paraId="58D6A37A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AS</w:t>
      </w:r>
      <w:r w:rsidRPr="0056585C">
        <w:tab/>
        <w:t>Application Server</w:t>
      </w:r>
    </w:p>
    <w:p w14:paraId="3D4A5C3C" w14:textId="77777777" w:rsid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Ericsson" w:date="2025-03-20T08:28:00Z"/>
        </w:rPr>
      </w:pPr>
      <w:r w:rsidRPr="0056585C">
        <w:t>BD</w:t>
      </w:r>
      <w:r w:rsidRPr="0056585C">
        <w:tab/>
        <w:t>Billing Domain</w:t>
      </w:r>
    </w:p>
    <w:p w14:paraId="21D8A822" w14:textId="20DE5104" w:rsidR="006A54E2" w:rsidRDefault="006A54E2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Ericsson" w:date="2025-03-20T08:28:00Z"/>
        </w:rPr>
      </w:pPr>
      <w:ins w:id="10" w:author="Ericsson" w:date="2025-03-20T08:28:00Z">
        <w:r>
          <w:t>CAPIF</w:t>
        </w:r>
        <w:r>
          <w:tab/>
        </w:r>
      </w:ins>
      <w:ins w:id="11" w:author="Ericsson" w:date="2025-03-20T08:29:00Z">
        <w:r w:rsidR="00A3521C" w:rsidRPr="00A3521C">
          <w:t>Common API Framework</w:t>
        </w:r>
      </w:ins>
    </w:p>
    <w:p w14:paraId="60B66B0C" w14:textId="548219FF" w:rsidR="006A54E2" w:rsidRPr="0056585C" w:rsidRDefault="006A54E2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ins w:id="12" w:author="Ericsson" w:date="2025-03-20T08:29:00Z">
        <w:r>
          <w:t>CCF</w:t>
        </w:r>
        <w:r>
          <w:tab/>
          <w:t>CAPIF Core Function</w:t>
        </w:r>
      </w:ins>
    </w:p>
    <w:p w14:paraId="68C131BA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CDF</w:t>
      </w:r>
      <w:r w:rsidRPr="0056585C">
        <w:tab/>
        <w:t>Charging Data Function</w:t>
      </w:r>
    </w:p>
    <w:p w14:paraId="569D94CB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CGF</w:t>
      </w:r>
      <w:r w:rsidRPr="0056585C">
        <w:tab/>
        <w:t>Charging Gateway Function</w:t>
      </w:r>
    </w:p>
    <w:p w14:paraId="766222FC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CTF</w:t>
      </w:r>
      <w:r w:rsidRPr="0056585C">
        <w:tab/>
        <w:t>Charging Trigger Function</w:t>
      </w:r>
    </w:p>
    <w:p w14:paraId="2DE50553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ECUR</w:t>
      </w:r>
      <w:r w:rsidRPr="0056585C">
        <w:tab/>
        <w:t>Event Charging with Unit Reservation</w:t>
      </w:r>
    </w:p>
    <w:p w14:paraId="460A0AA8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IE</w:t>
      </w:r>
      <w:r w:rsidRPr="0056585C">
        <w:tab/>
        <w:t>Information Element</w:t>
      </w:r>
    </w:p>
    <w:p w14:paraId="0A47B024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IEC</w:t>
      </w:r>
      <w:r w:rsidRPr="0056585C">
        <w:tab/>
        <w:t>Immediate Event Charging</w:t>
      </w:r>
    </w:p>
    <w:p w14:paraId="7B3D1823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NEF</w:t>
      </w:r>
      <w:r w:rsidRPr="0056585C">
        <w:tab/>
        <w:t>Network Exposure Function</w:t>
      </w:r>
    </w:p>
    <w:p w14:paraId="71D3E65B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PEC</w:t>
      </w:r>
      <w:r w:rsidRPr="0056585C">
        <w:tab/>
        <w:t>Post Event Charging</w:t>
      </w:r>
    </w:p>
    <w:p w14:paraId="693923C6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SCEF</w:t>
      </w:r>
      <w:r w:rsidRPr="0056585C">
        <w:tab/>
        <w:t>Service Capability Exposure Function</w:t>
      </w:r>
    </w:p>
    <w:p w14:paraId="501E405D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SCS</w:t>
      </w:r>
      <w:r w:rsidRPr="0056585C">
        <w:tab/>
        <w:t>Services Capability Server</w:t>
      </w:r>
    </w:p>
    <w:p w14:paraId="33981D08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rPr>
          <w:rFonts w:hint="eastAsia"/>
        </w:rPr>
        <w:t>S</w:t>
      </w:r>
      <w:r w:rsidRPr="0056585C">
        <w:t>GSN</w:t>
      </w:r>
      <w:r w:rsidRPr="0056585C">
        <w:tab/>
      </w:r>
      <w:r w:rsidRPr="0056585C">
        <w:rPr>
          <w:lang w:bidi="ar-IQ"/>
        </w:rPr>
        <w:t>Serving GPRS Support Node</w:t>
      </w:r>
    </w:p>
    <w:p w14:paraId="6D9E8F4D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6585C">
        <w:rPr>
          <w:rFonts w:hint="eastAsia"/>
        </w:rPr>
        <w:t>R</w:t>
      </w:r>
      <w:r w:rsidRPr="0056585C">
        <w:t>CAF</w:t>
      </w:r>
      <w:r w:rsidRPr="0056585C">
        <w:tab/>
        <w:t>RAN Congestion Awareness Function</w:t>
      </w:r>
    </w:p>
    <w:p w14:paraId="050C3B1A" w14:textId="77777777" w:rsidR="007A26BC" w:rsidRDefault="007A26BC" w:rsidP="00184E9E">
      <w:pPr>
        <w:rPr>
          <w:rFonts w:eastAsia="SimSun"/>
          <w:lang w:eastAsia="zh-CN"/>
        </w:rPr>
      </w:pPr>
    </w:p>
    <w:p w14:paraId="02B824DD" w14:textId="001DFF5C" w:rsidR="00AB5AA9" w:rsidRPr="00AB5AA9" w:rsidRDefault="00AB5AA9" w:rsidP="00AB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6AEC6D" w14:textId="77777777" w:rsidR="00AB5AA9" w:rsidRPr="00AB5AA9" w:rsidRDefault="00AB5AA9" w:rsidP="00AB5AA9">
      <w:pPr>
        <w:rPr>
          <w:rFonts w:eastAsia="SimSun"/>
          <w:lang w:val="en-US"/>
        </w:rPr>
      </w:pPr>
    </w:p>
    <w:p w14:paraId="100B1EF0" w14:textId="77777777" w:rsidR="00793902" w:rsidRPr="00793902" w:rsidRDefault="00793902" w:rsidP="00793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3" w:name="_Toc187416421"/>
      <w:bookmarkEnd w:id="2"/>
      <w:bookmarkEnd w:id="3"/>
      <w:bookmarkEnd w:id="4"/>
      <w:bookmarkEnd w:id="5"/>
      <w:bookmarkEnd w:id="6"/>
      <w:bookmarkEnd w:id="7"/>
      <w:r w:rsidRPr="00793902">
        <w:rPr>
          <w:rFonts w:ascii="Arial" w:hAnsi="Arial"/>
          <w:sz w:val="32"/>
        </w:rPr>
        <w:lastRenderedPageBreak/>
        <w:t>4.</w:t>
      </w:r>
      <w:r w:rsidRPr="00793902">
        <w:rPr>
          <w:rFonts w:ascii="Arial" w:hAnsi="Arial"/>
          <w:color w:val="000000"/>
          <w:sz w:val="32"/>
        </w:rPr>
        <w:t>4</w:t>
      </w:r>
      <w:r w:rsidRPr="00793902">
        <w:rPr>
          <w:rFonts w:ascii="Arial" w:hAnsi="Arial"/>
          <w:sz w:val="32"/>
        </w:rPr>
        <w:tab/>
        <w:t>Northbound API converged charging architecture</w:t>
      </w:r>
      <w:bookmarkEnd w:id="13"/>
    </w:p>
    <w:p w14:paraId="15AE850D" w14:textId="77777777" w:rsidR="00793902" w:rsidRPr="00793902" w:rsidRDefault="00793902" w:rsidP="00793902">
      <w:pPr>
        <w:keepNext/>
        <w:overflowPunct w:val="0"/>
        <w:autoSpaceDE w:val="0"/>
        <w:autoSpaceDN w:val="0"/>
        <w:adjustRightInd w:val="0"/>
        <w:textAlignment w:val="baseline"/>
      </w:pPr>
      <w:r w:rsidRPr="00793902">
        <w:t xml:space="preserve">The </w:t>
      </w:r>
      <w:r w:rsidRPr="00793902">
        <w:rPr>
          <w:lang w:bidi="ar-IQ"/>
        </w:rPr>
        <w:t xml:space="preserve">architectural options for </w:t>
      </w:r>
      <w:r w:rsidRPr="00793902">
        <w:t xml:space="preserve">Northbound API converged charging are depicted in figure 4.4.1 </w:t>
      </w:r>
      <w:r w:rsidRPr="00793902">
        <w:rPr>
          <w:lang w:bidi="ar-IQ"/>
        </w:rPr>
        <w:t>in service-based representation:</w:t>
      </w:r>
    </w:p>
    <w:p w14:paraId="63330F79" w14:textId="61058979" w:rsidR="00793902" w:rsidRPr="00793902" w:rsidRDefault="00793902" w:rsidP="007939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del w:id="14" w:author="Ericsson" w:date="2025-03-20T08:27:00Z">
        <w:r w:rsidRPr="00793902" w:rsidDel="00BF5FDC">
          <w:rPr>
            <w:rFonts w:ascii="Arial" w:hAnsi="Arial"/>
            <w:b/>
          </w:rPr>
          <w:object w:dxaOrig="8340" w:dyaOrig="5085" w14:anchorId="50F6DD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pt;height:252pt" o:ole="">
              <v:imagedata r:id="rId15" o:title=""/>
            </v:shape>
            <o:OLEObject Type="Embed" ProgID="Visio.Drawing.11" ShapeID="_x0000_i1025" DrawAspect="Content" ObjectID="_1804688723" r:id="rId16"/>
          </w:object>
        </w:r>
      </w:del>
      <w:ins w:id="15" w:author="Ericsson" w:date="2025-03-20T08:27:00Z">
        <w:r w:rsidR="00161167">
          <w:rPr>
            <w:rFonts w:ascii="Arial" w:hAnsi="Arial"/>
            <w:b/>
          </w:rPr>
          <w:object w:dxaOrig="6921" w:dyaOrig="4811" w14:anchorId="3E03F13C">
            <v:shape id="_x0000_i1026" type="#_x0000_t75" style="width:345.5pt;height:237.5pt" o:ole="">
              <v:imagedata r:id="rId17" o:title=""/>
            </v:shape>
            <o:OLEObject Type="Embed" ProgID="Visio.Drawing.15" ShapeID="_x0000_i1026" DrawAspect="Content" ObjectID="_1804688724" r:id="rId18"/>
          </w:object>
        </w:r>
      </w:ins>
    </w:p>
    <w:p w14:paraId="38E5874C" w14:textId="77777777" w:rsidR="00793902" w:rsidRPr="00793902" w:rsidRDefault="00793902" w:rsidP="0079390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6" w:name="_CRFigure4_4_1"/>
      <w:r w:rsidRPr="00793902">
        <w:rPr>
          <w:rFonts w:ascii="Arial" w:hAnsi="Arial"/>
          <w:b/>
        </w:rPr>
        <w:t xml:space="preserve">Figure </w:t>
      </w:r>
      <w:bookmarkEnd w:id="16"/>
      <w:r w:rsidRPr="00793902">
        <w:rPr>
          <w:rFonts w:ascii="Arial" w:hAnsi="Arial"/>
          <w:b/>
        </w:rPr>
        <w:t>4.4.1: Northbound API converged charging architecture</w:t>
      </w:r>
    </w:p>
    <w:p w14:paraId="58844F7E" w14:textId="77777777" w:rsidR="00793902" w:rsidRPr="00793902" w:rsidRDefault="00793902" w:rsidP="00793902">
      <w:pPr>
        <w:overflowPunct w:val="0"/>
        <w:autoSpaceDE w:val="0"/>
        <w:autoSpaceDN w:val="0"/>
        <w:adjustRightInd w:val="0"/>
        <w:textAlignment w:val="baseline"/>
      </w:pPr>
      <w:r w:rsidRPr="00793902">
        <w:rPr>
          <w:lang w:bidi="ar-IQ"/>
        </w:rPr>
        <w:t xml:space="preserve">Architectural options of </w:t>
      </w:r>
      <w:r w:rsidRPr="00793902">
        <w:t>figure 4.4.1 apply to any Northbound API converged charging architecture of this clause.</w:t>
      </w:r>
    </w:p>
    <w:p w14:paraId="66EA694A" w14:textId="77777777" w:rsidR="00793902" w:rsidRPr="00793902" w:rsidRDefault="00793902" w:rsidP="00793902">
      <w:pPr>
        <w:keepNext/>
        <w:overflowPunct w:val="0"/>
        <w:autoSpaceDE w:val="0"/>
        <w:autoSpaceDN w:val="0"/>
        <w:adjustRightInd w:val="0"/>
        <w:textAlignment w:val="baseline"/>
      </w:pPr>
      <w:r w:rsidRPr="00793902">
        <w:rPr>
          <w:lang w:bidi="ar-IQ"/>
        </w:rPr>
        <w:t xml:space="preserve">Details on the interfaces and functions can be found in TS 32.240 [1] for the general architecture components, </w:t>
      </w:r>
      <w:r w:rsidRPr="00793902">
        <w:t>Ga is described in clause 5.2.4 and Bea in clause 5.2.5 of this document, and Nchf is described in TS 32.290 [57].</w:t>
      </w:r>
    </w:p>
    <w:p w14:paraId="49D637E4" w14:textId="77777777" w:rsidR="00793902" w:rsidRPr="00793902" w:rsidRDefault="00793902" w:rsidP="00793902">
      <w:pPr>
        <w:overflowPunct w:val="0"/>
        <w:autoSpaceDE w:val="0"/>
        <w:autoSpaceDN w:val="0"/>
        <w:adjustRightInd w:val="0"/>
        <w:textAlignment w:val="baseline"/>
      </w:pPr>
      <w:bookmarkStart w:id="17" w:name="_Hlk193350667"/>
      <w:r w:rsidRPr="00793902">
        <w:t xml:space="preserve">Figure 4.4.2 depicts the Northbound API converged charging architecture for non-roaming in reference point representation: </w:t>
      </w:r>
    </w:p>
    <w:p w14:paraId="3A2AF0E8" w14:textId="77777777" w:rsidR="00793902" w:rsidRPr="00793902" w:rsidRDefault="00793902" w:rsidP="00793902">
      <w:pPr>
        <w:overflowPunct w:val="0"/>
        <w:autoSpaceDE w:val="0"/>
        <w:autoSpaceDN w:val="0"/>
        <w:adjustRightInd w:val="0"/>
        <w:textAlignment w:val="baseline"/>
      </w:pPr>
    </w:p>
    <w:p w14:paraId="1C68CE46" w14:textId="728A37D6" w:rsidR="00793902" w:rsidRPr="00793902" w:rsidRDefault="00793902" w:rsidP="007939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del w:id="18" w:author="Ericsson" w:date="2025-03-20T08:28:00Z">
        <w:r w:rsidRPr="00793902" w:rsidDel="00573FC2">
          <w:rPr>
            <w:rFonts w:ascii="Arial" w:hAnsi="Arial"/>
            <w:b/>
            <w:lang w:bidi="ar-IQ"/>
          </w:rPr>
          <w:object w:dxaOrig="3210" w:dyaOrig="4275" w14:anchorId="298C8D07">
            <v:shape id="_x0000_i1027" type="#_x0000_t75" style="width:158.5pt;height:3in" o:ole="">
              <v:imagedata r:id="rId19" o:title=""/>
            </v:shape>
            <o:OLEObject Type="Embed" ProgID="Visio.Drawing.11" ShapeID="_x0000_i1027" DrawAspect="Content" ObjectID="_1804688725" r:id="rId20"/>
          </w:object>
        </w:r>
      </w:del>
      <w:ins w:id="19" w:author="Ericsson" w:date="2025-03-20T08:28:00Z">
        <w:r w:rsidR="00573FC2">
          <w:rPr>
            <w:rFonts w:ascii="Arial" w:hAnsi="Arial"/>
            <w:b/>
            <w:lang w:bidi="ar-IQ"/>
          </w:rPr>
          <w:object w:dxaOrig="2221" w:dyaOrig="2981" w14:anchorId="11C162E9">
            <v:shape id="_x0000_i1028" type="#_x0000_t75" style="width:136.5pt;height:180pt" o:ole="">
              <v:imagedata r:id="rId21" o:title=""/>
            </v:shape>
            <o:OLEObject Type="Embed" ProgID="Visio.Drawing.15" ShapeID="_x0000_i1028" DrawAspect="Content" ObjectID="_1804688726" r:id="rId22"/>
          </w:object>
        </w:r>
      </w:ins>
    </w:p>
    <w:p w14:paraId="7BBE0CAC" w14:textId="77777777" w:rsidR="00793902" w:rsidRPr="00793902" w:rsidRDefault="00793902" w:rsidP="0079390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20" w:name="_CRFigure4_4_2"/>
      <w:r w:rsidRPr="00793902">
        <w:rPr>
          <w:rFonts w:ascii="Arial" w:hAnsi="Arial"/>
          <w:b/>
        </w:rPr>
        <w:t xml:space="preserve">Figure </w:t>
      </w:r>
      <w:bookmarkEnd w:id="20"/>
      <w:r w:rsidRPr="00793902">
        <w:rPr>
          <w:rFonts w:ascii="Arial" w:hAnsi="Arial"/>
          <w:b/>
        </w:rPr>
        <w:t>4.4.2: Northbound API converged charging architecture non-roaming reference point representation</w:t>
      </w:r>
    </w:p>
    <w:bookmarkEnd w:id="17"/>
    <w:p w14:paraId="394D849B" w14:textId="77777777" w:rsidR="00AB5AA9" w:rsidRDefault="00AB5AA9" w:rsidP="00AB5AA9">
      <w:pPr>
        <w:rPr>
          <w:rFonts w:eastAsia="SimSun"/>
          <w:lang w:eastAsia="zh-CN"/>
        </w:rPr>
      </w:pPr>
    </w:p>
    <w:p w14:paraId="6DE505BF" w14:textId="25204B96" w:rsidR="00AB5AA9" w:rsidRPr="00AB5AA9" w:rsidRDefault="00AB5AA9" w:rsidP="00AB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AB5AA9" w:rsidRPr="00AB5AA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CCBE" w14:textId="77777777" w:rsidR="00751050" w:rsidRDefault="00751050">
      <w:r>
        <w:separator/>
      </w:r>
    </w:p>
  </w:endnote>
  <w:endnote w:type="continuationSeparator" w:id="0">
    <w:p w14:paraId="701D11B5" w14:textId="77777777" w:rsidR="00751050" w:rsidRDefault="0075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5E3E" w14:textId="77777777" w:rsidR="00751050" w:rsidRDefault="00751050">
      <w:r>
        <w:separator/>
      </w:r>
    </w:p>
  </w:footnote>
  <w:footnote w:type="continuationSeparator" w:id="0">
    <w:p w14:paraId="22DC91B4" w14:textId="77777777" w:rsidR="00751050" w:rsidRDefault="0075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70E09"/>
    <w:rsid w:val="00082DC8"/>
    <w:rsid w:val="00084842"/>
    <w:rsid w:val="000A37E2"/>
    <w:rsid w:val="000A6394"/>
    <w:rsid w:val="000B7FED"/>
    <w:rsid w:val="000C038A"/>
    <w:rsid w:val="000C6598"/>
    <w:rsid w:val="000D44B3"/>
    <w:rsid w:val="000F1FAC"/>
    <w:rsid w:val="000F2E79"/>
    <w:rsid w:val="0010306C"/>
    <w:rsid w:val="0011468C"/>
    <w:rsid w:val="00117622"/>
    <w:rsid w:val="001213A8"/>
    <w:rsid w:val="00142BCD"/>
    <w:rsid w:val="00145D43"/>
    <w:rsid w:val="00161167"/>
    <w:rsid w:val="00184E9E"/>
    <w:rsid w:val="00192C46"/>
    <w:rsid w:val="00193B81"/>
    <w:rsid w:val="001A08B3"/>
    <w:rsid w:val="001A7B60"/>
    <w:rsid w:val="001B52F0"/>
    <w:rsid w:val="001B7A65"/>
    <w:rsid w:val="001D5CD7"/>
    <w:rsid w:val="001E41F3"/>
    <w:rsid w:val="001E4669"/>
    <w:rsid w:val="001E4B46"/>
    <w:rsid w:val="001F3476"/>
    <w:rsid w:val="001F378F"/>
    <w:rsid w:val="002004CB"/>
    <w:rsid w:val="002009F7"/>
    <w:rsid w:val="00211EDC"/>
    <w:rsid w:val="00212379"/>
    <w:rsid w:val="0021244F"/>
    <w:rsid w:val="00212EA7"/>
    <w:rsid w:val="00242DED"/>
    <w:rsid w:val="00244ABD"/>
    <w:rsid w:val="0026004D"/>
    <w:rsid w:val="002640DD"/>
    <w:rsid w:val="00275D12"/>
    <w:rsid w:val="00284FEB"/>
    <w:rsid w:val="002860C4"/>
    <w:rsid w:val="002B5741"/>
    <w:rsid w:val="002B721F"/>
    <w:rsid w:val="002E472E"/>
    <w:rsid w:val="00304D9B"/>
    <w:rsid w:val="00305409"/>
    <w:rsid w:val="00311D21"/>
    <w:rsid w:val="003408EB"/>
    <w:rsid w:val="0034722F"/>
    <w:rsid w:val="003609EF"/>
    <w:rsid w:val="0036231A"/>
    <w:rsid w:val="00374DD4"/>
    <w:rsid w:val="00380A3D"/>
    <w:rsid w:val="003B5402"/>
    <w:rsid w:val="003B7E85"/>
    <w:rsid w:val="003E1A36"/>
    <w:rsid w:val="003F1886"/>
    <w:rsid w:val="003F39C1"/>
    <w:rsid w:val="00410371"/>
    <w:rsid w:val="004162DA"/>
    <w:rsid w:val="004242F1"/>
    <w:rsid w:val="00445CC0"/>
    <w:rsid w:val="004501BB"/>
    <w:rsid w:val="004554FE"/>
    <w:rsid w:val="004A00CA"/>
    <w:rsid w:val="004B0142"/>
    <w:rsid w:val="004B02C7"/>
    <w:rsid w:val="004B75B7"/>
    <w:rsid w:val="004B77BA"/>
    <w:rsid w:val="004C4C4E"/>
    <w:rsid w:val="004C618A"/>
    <w:rsid w:val="004F45C5"/>
    <w:rsid w:val="004F644C"/>
    <w:rsid w:val="005141D9"/>
    <w:rsid w:val="00515024"/>
    <w:rsid w:val="0051580D"/>
    <w:rsid w:val="0051585B"/>
    <w:rsid w:val="00516B2D"/>
    <w:rsid w:val="00535800"/>
    <w:rsid w:val="00542BA4"/>
    <w:rsid w:val="00547111"/>
    <w:rsid w:val="00555B35"/>
    <w:rsid w:val="0056585C"/>
    <w:rsid w:val="00573FC2"/>
    <w:rsid w:val="00582EC8"/>
    <w:rsid w:val="0058723E"/>
    <w:rsid w:val="00592D74"/>
    <w:rsid w:val="0059791A"/>
    <w:rsid w:val="005B176F"/>
    <w:rsid w:val="005C31FB"/>
    <w:rsid w:val="005D51F3"/>
    <w:rsid w:val="005D62E2"/>
    <w:rsid w:val="005E2C44"/>
    <w:rsid w:val="005E3E61"/>
    <w:rsid w:val="006127DD"/>
    <w:rsid w:val="00621188"/>
    <w:rsid w:val="00624A22"/>
    <w:rsid w:val="006257ED"/>
    <w:rsid w:val="00653DE4"/>
    <w:rsid w:val="006638DA"/>
    <w:rsid w:val="00665C47"/>
    <w:rsid w:val="00695808"/>
    <w:rsid w:val="006A4FFC"/>
    <w:rsid w:val="006A54E2"/>
    <w:rsid w:val="006B46FB"/>
    <w:rsid w:val="006C47CE"/>
    <w:rsid w:val="006E21FB"/>
    <w:rsid w:val="00701425"/>
    <w:rsid w:val="007142BC"/>
    <w:rsid w:val="00722834"/>
    <w:rsid w:val="00722E3C"/>
    <w:rsid w:val="00726BFA"/>
    <w:rsid w:val="00751050"/>
    <w:rsid w:val="00792342"/>
    <w:rsid w:val="00793902"/>
    <w:rsid w:val="007977A8"/>
    <w:rsid w:val="007A26BC"/>
    <w:rsid w:val="007A6D17"/>
    <w:rsid w:val="007B512A"/>
    <w:rsid w:val="007C2097"/>
    <w:rsid w:val="007D6A07"/>
    <w:rsid w:val="007F294E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D3CCC"/>
    <w:rsid w:val="008D512E"/>
    <w:rsid w:val="008F08DD"/>
    <w:rsid w:val="008F3789"/>
    <w:rsid w:val="008F686C"/>
    <w:rsid w:val="009148DE"/>
    <w:rsid w:val="00937A52"/>
    <w:rsid w:val="00940873"/>
    <w:rsid w:val="00941E30"/>
    <w:rsid w:val="009531B0"/>
    <w:rsid w:val="009741B3"/>
    <w:rsid w:val="009777D9"/>
    <w:rsid w:val="00981408"/>
    <w:rsid w:val="00991B88"/>
    <w:rsid w:val="00991C94"/>
    <w:rsid w:val="009A3B7C"/>
    <w:rsid w:val="009A5753"/>
    <w:rsid w:val="009A579D"/>
    <w:rsid w:val="009C1E9E"/>
    <w:rsid w:val="009C6D20"/>
    <w:rsid w:val="009E3297"/>
    <w:rsid w:val="009E4D84"/>
    <w:rsid w:val="009F4661"/>
    <w:rsid w:val="009F734F"/>
    <w:rsid w:val="00A246B6"/>
    <w:rsid w:val="00A3521C"/>
    <w:rsid w:val="00A36513"/>
    <w:rsid w:val="00A47E70"/>
    <w:rsid w:val="00A50CF0"/>
    <w:rsid w:val="00A65783"/>
    <w:rsid w:val="00A741C8"/>
    <w:rsid w:val="00A75246"/>
    <w:rsid w:val="00A7671C"/>
    <w:rsid w:val="00A84642"/>
    <w:rsid w:val="00AA2CBC"/>
    <w:rsid w:val="00AB4FD8"/>
    <w:rsid w:val="00AB5AA9"/>
    <w:rsid w:val="00AC5820"/>
    <w:rsid w:val="00AD1CD8"/>
    <w:rsid w:val="00AD3A35"/>
    <w:rsid w:val="00AD7638"/>
    <w:rsid w:val="00AF61D1"/>
    <w:rsid w:val="00B258BB"/>
    <w:rsid w:val="00B27F4D"/>
    <w:rsid w:val="00B30A88"/>
    <w:rsid w:val="00B4774E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C220B"/>
    <w:rsid w:val="00BD279D"/>
    <w:rsid w:val="00BD6BB8"/>
    <w:rsid w:val="00BE0AA2"/>
    <w:rsid w:val="00BF5FDC"/>
    <w:rsid w:val="00C12D3A"/>
    <w:rsid w:val="00C21E95"/>
    <w:rsid w:val="00C3059B"/>
    <w:rsid w:val="00C40E68"/>
    <w:rsid w:val="00C66BA2"/>
    <w:rsid w:val="00C870F6"/>
    <w:rsid w:val="00C9436C"/>
    <w:rsid w:val="00C95985"/>
    <w:rsid w:val="00C9785F"/>
    <w:rsid w:val="00CA3798"/>
    <w:rsid w:val="00CB4560"/>
    <w:rsid w:val="00CC5026"/>
    <w:rsid w:val="00CC68D0"/>
    <w:rsid w:val="00CF2184"/>
    <w:rsid w:val="00D03B99"/>
    <w:rsid w:val="00D03F9A"/>
    <w:rsid w:val="00D06D51"/>
    <w:rsid w:val="00D12C78"/>
    <w:rsid w:val="00D227B8"/>
    <w:rsid w:val="00D24991"/>
    <w:rsid w:val="00D30C47"/>
    <w:rsid w:val="00D41186"/>
    <w:rsid w:val="00D47932"/>
    <w:rsid w:val="00D50255"/>
    <w:rsid w:val="00D66520"/>
    <w:rsid w:val="00D72665"/>
    <w:rsid w:val="00D84AE9"/>
    <w:rsid w:val="00D84D1E"/>
    <w:rsid w:val="00D85925"/>
    <w:rsid w:val="00D9124E"/>
    <w:rsid w:val="00DA450C"/>
    <w:rsid w:val="00DB4D7A"/>
    <w:rsid w:val="00DE34CF"/>
    <w:rsid w:val="00DE6523"/>
    <w:rsid w:val="00E04196"/>
    <w:rsid w:val="00E13F3D"/>
    <w:rsid w:val="00E34898"/>
    <w:rsid w:val="00E670E6"/>
    <w:rsid w:val="00E7341C"/>
    <w:rsid w:val="00E9334A"/>
    <w:rsid w:val="00EB09B7"/>
    <w:rsid w:val="00EB6F6A"/>
    <w:rsid w:val="00EE2B63"/>
    <w:rsid w:val="00EE5D1A"/>
    <w:rsid w:val="00EE7D7C"/>
    <w:rsid w:val="00EE7EB7"/>
    <w:rsid w:val="00F01879"/>
    <w:rsid w:val="00F0766E"/>
    <w:rsid w:val="00F07DD9"/>
    <w:rsid w:val="00F25D98"/>
    <w:rsid w:val="00F300FB"/>
    <w:rsid w:val="00F36084"/>
    <w:rsid w:val="00F362E2"/>
    <w:rsid w:val="00F4487A"/>
    <w:rsid w:val="00F5052E"/>
    <w:rsid w:val="00F8711C"/>
    <w:rsid w:val="00F90960"/>
    <w:rsid w:val="00F90FB5"/>
    <w:rsid w:val="00F94F9A"/>
    <w:rsid w:val="00FB1C30"/>
    <w:rsid w:val="00FB6386"/>
    <w:rsid w:val="00FE00EA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4</Pages>
  <Words>486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150</cp:revision>
  <cp:lastPrinted>1899-12-31T23:00:00Z</cp:lastPrinted>
  <dcterms:created xsi:type="dcterms:W3CDTF">2020-02-03T08:32:00Z</dcterms:created>
  <dcterms:modified xsi:type="dcterms:W3CDTF">2025-03-28T16:39:00Z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